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45E80D19"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r01</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 w:name="_Hlt497126619"/>
              <w:r w:rsidRPr="007F2EE3">
                <w:rPr>
                  <w:rFonts w:ascii="Arial" w:hAnsi="Arial" w:cs="Arial"/>
                  <w:b/>
                  <w:i/>
                  <w:noProof/>
                  <w:color w:val="FF0000"/>
                  <w:u w:val="single"/>
                  <w:lang w:val="en-GB" w:eastAsia="en-US"/>
                </w:rPr>
                <w:t>L</w:t>
              </w:r>
              <w:bookmarkEnd w:id="1"/>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18027819" w:rsidR="007F2EE3" w:rsidRPr="007F2EE3" w:rsidRDefault="005C56D4" w:rsidP="00F01D4D">
            <w:pPr>
              <w:overflowPunct/>
              <w:autoSpaceDE/>
              <w:autoSpaceDN/>
              <w:adjustRightInd/>
              <w:spacing w:after="0"/>
              <w:ind w:left="100"/>
              <w:textAlignment w:val="auto"/>
              <w:rPr>
                <w:rFonts w:ascii="Arial" w:hAnsi="Arial"/>
                <w:noProof/>
                <w:color w:val="auto"/>
                <w:lang w:val="en-GB" w:eastAsia="en-US"/>
              </w:rPr>
            </w:pPr>
            <w:r w:rsidRPr="005C56D4">
              <w:rPr>
                <w:rFonts w:ascii="Arial" w:hAnsi="Arial"/>
                <w:color w:val="auto"/>
                <w:lang w:val="en-GB" w:eastAsia="en-US"/>
              </w:rPr>
              <w:t xml:space="preserve">Location </w:t>
            </w:r>
            <w:r>
              <w:rPr>
                <w:rFonts w:ascii="Arial" w:hAnsi="Arial"/>
                <w:color w:val="auto"/>
                <w:lang w:val="en-GB" w:eastAsia="en-US"/>
              </w:rPr>
              <w:t>v</w:t>
            </w:r>
            <w:r w:rsidRPr="005C56D4">
              <w:rPr>
                <w:rFonts w:ascii="Arial" w:hAnsi="Arial"/>
                <w:color w:val="auto"/>
                <w:lang w:val="en-GB" w:eastAsia="en-US"/>
              </w:rPr>
              <w:t xml:space="preserve">erification for </w:t>
            </w:r>
            <w:r>
              <w:rPr>
                <w:rFonts w:ascii="Arial" w:hAnsi="Arial"/>
                <w:color w:val="auto"/>
                <w:lang w:val="en-GB" w:eastAsia="en-US"/>
              </w:rPr>
              <w:t>sa</w:t>
            </w:r>
            <w:r w:rsidRPr="005C56D4">
              <w:rPr>
                <w:rFonts w:ascii="Arial" w:hAnsi="Arial"/>
                <w:color w:val="auto"/>
                <w:lang w:val="en-GB" w:eastAsia="en-US"/>
              </w:rPr>
              <w:t xml:space="preserve">tellite </w:t>
            </w:r>
            <w:r>
              <w:rPr>
                <w:rFonts w:ascii="Arial" w:hAnsi="Arial"/>
                <w:color w:val="auto"/>
                <w:lang w:val="en-GB" w:eastAsia="en-US"/>
              </w:rPr>
              <w:t>a</w:t>
            </w:r>
            <w:r w:rsidRPr="005C56D4">
              <w:rPr>
                <w:rFonts w:ascii="Arial" w:hAnsi="Arial"/>
                <w:color w:val="auto"/>
                <w:lang w:val="en-GB" w:eastAsia="en-US"/>
              </w:rPr>
              <w:t xml:space="preserve">ccess assisted by NWDAF </w:t>
            </w:r>
            <w:r>
              <w:rPr>
                <w:rFonts w:ascii="Arial" w:hAnsi="Arial"/>
                <w:color w:val="auto"/>
                <w:lang w:val="en-GB" w:eastAsia="en-US"/>
              </w:rPr>
              <w:t>a</w:t>
            </w:r>
            <w:r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07FC6AC"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2" w:name="_Toc517082226"/>
    </w:p>
    <w:p w14:paraId="7FF56C33" w14:textId="77777777" w:rsidR="00F53C1C" w:rsidRPr="001216A7" w:rsidRDefault="00F53C1C" w:rsidP="00F53C1C">
      <w:pPr>
        <w:pStyle w:val="Heading3"/>
      </w:pPr>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bookmarkEnd w:id="2"/>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 xml:space="preserve">Details of UE Positioning Capability </w:t>
      </w:r>
      <w:proofErr w:type="gramStart"/>
      <w:r>
        <w:t>is</w:t>
      </w:r>
      <w:proofErr w:type="gramEnd"/>
      <w:r>
        <w:t xml:space="preserve">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20" w:author="vivo, Hank" w:date="2023-03-30T11:11:00Z"/>
        </w:rPr>
      </w:pPr>
      <w:r>
        <w:t>-</w:t>
      </w:r>
      <w:r>
        <w:tab/>
        <w:t>Support</w:t>
      </w:r>
      <w:del w:id="21" w:author="vivo, Hank" w:date="2023-03-30T12:51:00Z">
        <w:r w:rsidDel="00D71B62">
          <w:delText>s</w:delText>
        </w:r>
      </w:del>
      <w:r>
        <w:t xml:space="preserve"> the 5G to EPS Handover by providing the target MME ID to GMLC as part of the LCS Service response.</w:t>
      </w:r>
    </w:p>
    <w:p w14:paraId="36629CDA" w14:textId="44B8C4B8" w:rsidR="00F53C1C" w:rsidRDefault="00F53C1C" w:rsidP="00F53C1C">
      <w:pPr>
        <w:pStyle w:val="B1"/>
      </w:pPr>
      <w:ins w:id="22" w:author="vivo, Hank" w:date="2023-03-30T11:11:00Z">
        <w:r>
          <w:t>-</w:t>
        </w:r>
        <w:r>
          <w:tab/>
          <w:t>Support interact</w:t>
        </w:r>
      </w:ins>
      <w:ins w:id="23" w:author="vivo, Hank" w:date="2023-03-30T11:12:00Z">
        <w:r>
          <w:t xml:space="preserve">ing with NWDAF to obtain UE related analytics </w:t>
        </w:r>
      </w:ins>
      <w:ins w:id="24" w:author="vivo, Hank" w:date="2023-03-30T12:50:00Z">
        <w:r w:rsidR="00D71B62">
          <w:t xml:space="preserve">to assist </w:t>
        </w:r>
      </w:ins>
      <w:ins w:id="25" w:author="vivo, Hank" w:date="2023-03-30T11:56:00Z">
        <w:r w:rsidR="00645E9B">
          <w:t>with UE location</w:t>
        </w:r>
        <w:r w:rsidR="00645E9B" w:rsidRPr="00F53C1C">
          <w:t xml:space="preserve"> </w:t>
        </w:r>
      </w:ins>
      <w:ins w:id="26" w:author="vivo, Hank" w:date="2023-04-05T16:28:00Z">
        <w:r w:rsidR="00645E9B">
          <w:t xml:space="preserve">verification </w:t>
        </w:r>
      </w:ins>
      <w:ins w:id="27" w:author="vivo, Hank" w:date="2023-03-30T11:56:00Z">
        <w:r w:rsidR="00645E9B">
          <w:t>for NR satellite access</w:t>
        </w:r>
      </w:ins>
      <w:ins w:id="28"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Heading2"/>
        <w:rPr>
          <w:lang w:eastAsia="ko-KR"/>
        </w:rPr>
      </w:pPr>
      <w:r>
        <w:rPr>
          <w:lang w:eastAsia="ko-KR"/>
        </w:rPr>
        <w:t>5.16</w:t>
      </w:r>
      <w:r>
        <w:rPr>
          <w:lang w:eastAsia="ko-KR"/>
        </w:rPr>
        <w:tab/>
      </w:r>
      <w:bookmarkStart w:id="29" w:name="_Hlk131006289"/>
      <w:r>
        <w:rPr>
          <w:lang w:eastAsia="ko-KR"/>
        </w:rPr>
        <w:t xml:space="preserve">Location </w:t>
      </w:r>
      <w:del w:id="30" w:author="vivo, Hank" w:date="2023-03-30T09:57:00Z">
        <w:r w:rsidDel="00F53C1C">
          <w:rPr>
            <w:lang w:eastAsia="ko-KR"/>
          </w:rPr>
          <w:delText xml:space="preserve">estimate </w:delText>
        </w:r>
      </w:del>
      <w:ins w:id="31" w:author="vivo, Hank" w:date="2023-03-30T09:57:00Z">
        <w:r w:rsidR="00F53C1C">
          <w:rPr>
            <w:lang w:eastAsia="ko-KR"/>
          </w:rPr>
          <w:t xml:space="preserve">services </w:t>
        </w:r>
      </w:ins>
      <w:r>
        <w:rPr>
          <w:lang w:eastAsia="ko-KR"/>
        </w:rPr>
        <w:t xml:space="preserve">assisted by </w:t>
      </w:r>
      <w:proofErr w:type="gramStart"/>
      <w:r>
        <w:rPr>
          <w:lang w:eastAsia="ko-KR"/>
        </w:rPr>
        <w:t>NWDAF</w:t>
      </w:r>
      <w:bookmarkEnd w:id="29"/>
      <w:proofErr w:type="gramEnd"/>
    </w:p>
    <w:p w14:paraId="1B8CFE69" w14:textId="31A39D38" w:rsidR="00F53C1C" w:rsidRDefault="00F53C1C" w:rsidP="00466FB7">
      <w:pPr>
        <w:rPr>
          <w:ins w:id="32" w:author="vivo, Hank" w:date="2023-03-30T10:07:00Z"/>
          <w:lang w:eastAsia="ko-KR"/>
        </w:rPr>
      </w:pPr>
      <w:ins w:id="33" w:author="vivo, Hank" w:date="2023-03-30T10:07:00Z">
        <w:r>
          <w:rPr>
            <w:lang w:eastAsia="ko-KR"/>
          </w:rPr>
          <w:t xml:space="preserve">LMF and AMF may </w:t>
        </w:r>
      </w:ins>
      <w:ins w:id="34" w:author="vivo, Hank" w:date="2023-03-30T10:12:00Z">
        <w:r>
          <w:rPr>
            <w:lang w:eastAsia="ko-KR"/>
          </w:rPr>
          <w:t>utilize analytics from NWDAF</w:t>
        </w:r>
      </w:ins>
      <w:ins w:id="35" w:author="Samsung" w:date="2023-04-04T18:28:00Z">
        <w:r w:rsidR="009E0406">
          <w:rPr>
            <w:lang w:eastAsia="ko-KR"/>
          </w:rPr>
          <w:t xml:space="preserve"> to assist with location services</w:t>
        </w:r>
      </w:ins>
      <w:ins w:id="36" w:author="vivo, Hank" w:date="2023-04-05T17:12:00Z">
        <w:r w:rsidR="007E3497">
          <w:rPr>
            <w:lang w:eastAsia="ko-KR"/>
          </w:rPr>
          <w:t xml:space="preserve"> as described in </w:t>
        </w:r>
      </w:ins>
      <w:ins w:id="37" w:author="vivo, Hank" w:date="2023-04-05T17:13:00Z">
        <w:r w:rsidR="007E3497">
          <w:t>cl</w:t>
        </w:r>
        <w:r w:rsidR="007E3497">
          <w:rPr>
            <w:rFonts w:hint="eastAsia"/>
          </w:rPr>
          <w:t>ause</w:t>
        </w:r>
        <w:r w:rsidR="007E3497" w:rsidRPr="001216A7">
          <w:t> </w:t>
        </w:r>
        <w:r w:rsidR="007E3497">
          <w:t>6.x</w:t>
        </w:r>
      </w:ins>
      <w:ins w:id="38" w:author="vivo, Hank" w:date="2023-03-30T10:12:00Z">
        <w:r>
          <w:rPr>
            <w:lang w:eastAsia="ko-KR"/>
          </w:rPr>
          <w:t>.</w:t>
        </w:r>
      </w:ins>
    </w:p>
    <w:p w14:paraId="681B5134" w14:textId="77777777" w:rsidR="00D71B62" w:rsidDel="00D71B62" w:rsidRDefault="00466FB7" w:rsidP="00D71B62">
      <w:pPr>
        <w:rPr>
          <w:del w:id="39" w:author="vivo, Hank" w:date="2023-03-30T12:49:00Z"/>
          <w:lang w:eastAsia="ko-KR"/>
        </w:rPr>
      </w:pPr>
      <w:r>
        <w:rPr>
          <w:lang w:eastAsia="ko-KR"/>
        </w:rPr>
        <w:lastRenderedPageBreak/>
        <w:t>NWDAF may provide analytics for Location Accuracy as specified in TS 23.288 [37]</w:t>
      </w:r>
      <w:ins w:id="40" w:author="vivo, Hank" w:date="2023-03-29T18:03:00Z">
        <w:r w:rsidR="005C56D4">
          <w:rPr>
            <w:lang w:eastAsia="ko-KR"/>
          </w:rPr>
          <w:t xml:space="preserve"> to LMF</w:t>
        </w:r>
      </w:ins>
      <w:r>
        <w:rPr>
          <w:lang w:eastAsia="ko-KR"/>
        </w:rPr>
        <w:t>.</w:t>
      </w:r>
    </w:p>
    <w:p w14:paraId="1171A523" w14:textId="311C6B9B" w:rsidR="00D71B62" w:rsidRDefault="00D71B62" w:rsidP="00D71B62">
      <w:pPr>
        <w:rPr>
          <w:ins w:id="41" w:author="vivo, Hank" w:date="2023-03-30T09:57:00Z"/>
          <w:lang w:eastAsia="ko-KR"/>
        </w:rPr>
      </w:pPr>
      <w:ins w:id="42" w:author="vivo, Hank" w:date="2023-03-30T12:49:00Z">
        <w:r>
          <w:rPr>
            <w:lang w:eastAsia="ko-KR"/>
          </w:rPr>
          <w:t xml:space="preserve"> </w:t>
        </w:r>
      </w:ins>
      <w:r>
        <w:rPr>
          <w:lang w:eastAsia="ko-KR"/>
        </w:rPr>
        <w:t>When LMF receives analytics for Location Accuracy from the NWDAF, as a service consumer, it may use the analytics in determination of positioning methods.</w:t>
      </w:r>
      <w:r w:rsidRPr="00D71B62">
        <w:rPr>
          <w:lang w:eastAsia="ko-KR"/>
        </w:rPr>
        <w:t xml:space="preserve"> </w:t>
      </w:r>
    </w:p>
    <w:p w14:paraId="03EA21DD" w14:textId="32B23F5F" w:rsidR="00D71B62" w:rsidRDefault="00D71B62" w:rsidP="00D71B62">
      <w:ins w:id="43"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44" w:author="vivo, Hank" w:date="2023-03-30T11:12:00Z">
        <w:r>
          <w:t xml:space="preserve"> </w:t>
        </w:r>
      </w:ins>
      <w:ins w:id="45" w:author="vivo, Hank" w:date="2023-03-30T11:15:00Z">
        <w:r>
          <w:t>NR</w:t>
        </w:r>
      </w:ins>
      <w:ins w:id="46"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47" w:name="_Toc58920659"/>
      <w:bookmarkStart w:id="48"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47"/>
      <w:bookmarkEnd w:id="48"/>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w:t>
      </w:r>
      <w:proofErr w:type="gramStart"/>
      <w:r w:rsidRPr="001216A7">
        <w:t>e.g.</w:t>
      </w:r>
      <w:proofErr w:type="gramEnd"/>
      <w:r w:rsidRPr="001216A7">
        <w:t xml:space="preserve">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7" type="#_x0000_t75" style="width:450.6pt;height:238.2pt" o:ole="">
            <v:imagedata r:id="rId17" o:title=""/>
          </v:shape>
          <o:OLEObject Type="Embed" ProgID="Visio.Drawing.11" ShapeID="_x0000_i1027" DrawAspect="Content" ObjectID="_1743336120"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26E4743A" w:rsidR="00F53C1C" w:rsidRPr="001216A7" w:rsidRDefault="00F53C1C" w:rsidP="00F53C1C">
      <w:pPr>
        <w:pStyle w:val="B1"/>
      </w:pPr>
      <w:r w:rsidRPr="001216A7">
        <w:t>1.</w:t>
      </w:r>
      <w:r w:rsidRPr="001216A7">
        <w:tab/>
      </w:r>
      <w:r>
        <w:t xml:space="preserve">A trigger for AMF to initiate the 5GC-NI-LR procedure happens, </w:t>
      </w:r>
      <w:proofErr w:type="gramStart"/>
      <w:r>
        <w:t>e.g.</w:t>
      </w:r>
      <w:proofErr w:type="gramEnd"/>
      <w:r>
        <w:t xml:space="preserve">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49" w:author="vivo, Hank" w:date="2023-03-30T11:23:00Z">
        <w:r w:rsidRPr="00F53C1C">
          <w:t xml:space="preserve"> </w:t>
        </w:r>
      </w:ins>
      <w:ins w:id="50" w:author="vivo, Hank" w:date="2023-03-30T11:25:00Z">
        <w:r>
          <w:t xml:space="preserve">and optionally </w:t>
        </w:r>
      </w:ins>
      <w:ins w:id="51" w:author="vivo, Hank" w:date="2023-03-30T11:39:00Z">
        <w:r>
          <w:t xml:space="preserve">with </w:t>
        </w:r>
      </w:ins>
      <w:ins w:id="52" w:author="vivo, Hank" w:date="2023-03-30T11:23:00Z">
        <w:r>
          <w:t>NWDAF analytics</w:t>
        </w:r>
      </w:ins>
      <w:ins w:id="53" w:author="vivo" w:date="2023-04-18T14:52:00Z">
        <w:r w:rsidR="00CA2C18">
          <w:t xml:space="preserve"> as described in clause 6.x.2</w:t>
        </w:r>
      </w:ins>
      <w:r>
        <w:t xml:space="preserve"> for a UE registered for NR satellite access</w:t>
      </w:r>
      <w:r w:rsidRPr="001216A7">
        <w:t>.</w:t>
      </w:r>
    </w:p>
    <w:p w14:paraId="0B0666B2" w14:textId="3B564643" w:rsidR="00F53C1C" w:rsidRPr="001216A7" w:rsidRDefault="00F53C1C" w:rsidP="00F53C1C">
      <w:pPr>
        <w:pStyle w:val="B1"/>
      </w:pPr>
      <w:r w:rsidRPr="001216A7">
        <w:t>2.</w:t>
      </w:r>
      <w:r w:rsidRPr="001216A7">
        <w:tab/>
      </w:r>
      <w:r>
        <w:t>For verifying UE location via LCS service for NR satellite access this step</w:t>
      </w:r>
      <w:del w:id="54" w:author="vivo, Hank" w:date="2023-03-30T11:48:00Z">
        <w:r w:rsidDel="00F53C1C">
          <w:delText> </w:delText>
        </w:r>
      </w:del>
      <w:ins w:id="55" w:author="vivo, Hank" w:date="2023-03-30T11:48:00Z">
        <w:r>
          <w:t xml:space="preserve"> </w:t>
        </w:r>
      </w:ins>
      <w:r>
        <w:t>is mandatory, for other triggers th</w:t>
      </w:r>
      <w:ins w:id="56" w:author="vivo, Hank" w:date="2023-03-30T11:48:00Z">
        <w:r>
          <w:t>is</w:t>
        </w:r>
      </w:ins>
      <w:del w:id="57" w:author="vivo, Hank" w:date="2023-03-30T11:48:00Z">
        <w:r w:rsidDel="00F53C1C">
          <w:delText>e</w:delText>
        </w:r>
      </w:del>
      <w:r>
        <w:t xml:space="preserve"> step</w:t>
      </w:r>
      <w:del w:id="58" w:author="vivo, Hank" w:date="2023-03-30T11:48:00Z">
        <w:r w:rsidDel="00F53C1C">
          <w:delText> </w:delText>
        </w:r>
      </w:del>
      <w:ins w:id="59"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w:t>
      </w:r>
      <w:proofErr w:type="gramStart"/>
      <w:r w:rsidRPr="001216A7">
        <w:t>e.g</w:t>
      </w:r>
      <w:r>
        <w:t>.</w:t>
      </w:r>
      <w:proofErr w:type="gramEnd"/>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w:t>
      </w:r>
      <w:proofErr w:type="gramStart"/>
      <w:r>
        <w:t>includes in</w:t>
      </w:r>
      <w:proofErr w:type="gramEnd"/>
      <w:r>
        <w:t xml:space="preserve"> indication in the request to the LMF that the request is for UE location verification.</w:t>
      </w:r>
      <w:r w:rsidRPr="001216A7">
        <w:t xml:space="preserve"> If any of the procedures in </w:t>
      </w:r>
      <w:proofErr w:type="gramStart"/>
      <w:r w:rsidRPr="001216A7">
        <w:t>clause</w:t>
      </w:r>
      <w:proofErr w:type="gramEnd"/>
      <w:r w:rsidRPr="001216A7">
        <w:t> 6.11.1 or 6.11.2 are used the service operation includes the AMF identity.</w:t>
      </w:r>
      <w:ins w:id="60" w:author="vivo, Hank" w:date="2023-03-30T11:51:00Z">
        <w:r>
          <w:t xml:space="preserve"> Optionally, </w:t>
        </w:r>
      </w:ins>
      <w:ins w:id="61" w:author="vivo, Hank" w:date="2023-03-30T11:53:00Z">
        <w:r>
          <w:t>the</w:t>
        </w:r>
      </w:ins>
      <w:ins w:id="62" w:author="vivo, Hank" w:date="2023-03-30T11:52:00Z">
        <w:r>
          <w:t xml:space="preserve"> </w:t>
        </w:r>
      </w:ins>
      <w:ins w:id="63" w:author="vivo, Hank" w:date="2023-03-30T11:38:00Z">
        <w:r>
          <w:t xml:space="preserve">AMF may </w:t>
        </w:r>
      </w:ins>
      <w:ins w:id="64" w:author="Samsung" w:date="2023-04-04T16:39:00Z">
        <w:r w:rsidR="00167B37">
          <w:t xml:space="preserve">also </w:t>
        </w:r>
      </w:ins>
      <w:ins w:id="65" w:author="vivo, Hank" w:date="2023-03-30T11:46:00Z">
        <w:r>
          <w:t>request the</w:t>
        </w:r>
      </w:ins>
      <w:ins w:id="66" w:author="vivo, Hank" w:date="2023-03-30T11:38:00Z">
        <w:r>
          <w:t xml:space="preserve"> </w:t>
        </w:r>
      </w:ins>
      <w:ins w:id="67" w:author="vivo, Hank" w:date="2023-03-30T11:46:00Z">
        <w:r>
          <w:t xml:space="preserve">UE related </w:t>
        </w:r>
      </w:ins>
      <w:ins w:id="68" w:author="vivo, Hank" w:date="2023-03-30T11:38:00Z">
        <w:r>
          <w:t>analytics</w:t>
        </w:r>
      </w:ins>
      <w:ins w:id="69" w:author="vivo, Hank" w:date="2023-03-30T11:46:00Z">
        <w:r>
          <w:t xml:space="preserve"> (e.g., UE </w:t>
        </w:r>
        <w:r>
          <w:lastRenderedPageBreak/>
          <w:t>mobility analytics)</w:t>
        </w:r>
      </w:ins>
      <w:ins w:id="70" w:author="vivo, Hank" w:date="2023-03-30T11:38:00Z">
        <w:r>
          <w:t xml:space="preserve"> from NWDAF</w:t>
        </w:r>
      </w:ins>
      <w:ins w:id="71" w:author="vivo, Hank" w:date="2023-03-30T11:56:00Z">
        <w:r w:rsidRPr="00F53C1C">
          <w:t xml:space="preserve"> </w:t>
        </w:r>
        <w:r>
          <w:t>to assist with UE location</w:t>
        </w:r>
        <w:r w:rsidRPr="00F53C1C">
          <w:t xml:space="preserve"> </w:t>
        </w:r>
      </w:ins>
      <w:ins w:id="72" w:author="vivo, Hank" w:date="2023-04-05T16:28:00Z">
        <w:r w:rsidR="00C851D5">
          <w:t xml:space="preserve">verification </w:t>
        </w:r>
      </w:ins>
      <w:ins w:id="73" w:author="vivo, Hank" w:date="2023-03-30T11:56:00Z">
        <w:r>
          <w:t>for NR satellite access</w:t>
        </w:r>
      </w:ins>
      <w:ins w:id="74" w:author="Samsung" w:date="2023-04-04T16:39:00Z">
        <w:r w:rsidR="00167B37">
          <w:t xml:space="preserve"> as described in cl</w:t>
        </w:r>
      </w:ins>
      <w:ins w:id="75" w:author="vivo, Hank" w:date="2023-04-05T16:02:00Z">
        <w:r w:rsidR="00296839">
          <w:rPr>
            <w:rFonts w:hint="eastAsia"/>
          </w:rPr>
          <w:t>ause</w:t>
        </w:r>
      </w:ins>
      <w:ins w:id="76" w:author="vivo, Hank" w:date="2023-04-05T16:03:00Z">
        <w:r w:rsidR="004B73A5" w:rsidRPr="001216A7">
          <w:t> </w:t>
        </w:r>
      </w:ins>
      <w:ins w:id="77" w:author="Samsung" w:date="2023-04-04T16:40:00Z">
        <w:r w:rsidR="00167B37">
          <w:t>6.x</w:t>
        </w:r>
      </w:ins>
      <w:ins w:id="78" w:author="vivo, Hank" w:date="2023-03-30T11:38:00Z">
        <w:r w:rsidRPr="001216A7">
          <w:t>.</w:t>
        </w:r>
      </w:ins>
      <w:ins w:id="79" w:author="vivo" w:date="2023-04-18T14:52:00Z">
        <w:r w:rsidR="00CA2C18">
          <w:t>2.</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w:t>
      </w:r>
      <w:proofErr w:type="gramStart"/>
      <w:r w:rsidRPr="001216A7">
        <w:t>age</w:t>
      </w:r>
      <w:proofErr w:type="gramEnd"/>
      <w:r w:rsidRPr="001216A7">
        <w:t xml:space="preserv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707910FF" w:rsidR="00A248DB" w:rsidRPr="009B3CA9" w:rsidRDefault="00A248DB" w:rsidP="00A248DB">
      <w:pPr>
        <w:keepNext/>
        <w:keepLines/>
        <w:spacing w:before="180"/>
        <w:ind w:left="1134" w:hanging="1134"/>
        <w:outlineLvl w:val="1"/>
        <w:rPr>
          <w:ins w:id="80" w:author="vivo" w:date="2023-04-18T14:21:00Z"/>
          <w:rFonts w:ascii="Arial" w:hAnsi="Arial"/>
          <w:sz w:val="32"/>
        </w:rPr>
      </w:pPr>
      <w:ins w:id="81" w:author="vivo" w:date="2023-04-18T14:21:00Z">
        <w:r w:rsidRPr="009B3CA9">
          <w:rPr>
            <w:rFonts w:ascii="Arial" w:hAnsi="Arial"/>
            <w:sz w:val="32"/>
          </w:rPr>
          <w:t>6.</w:t>
        </w:r>
        <w:r>
          <w:rPr>
            <w:rFonts w:ascii="Arial" w:hAnsi="Arial"/>
            <w:sz w:val="32"/>
          </w:rPr>
          <w:t>X</w:t>
        </w:r>
        <w:r w:rsidRPr="009B3CA9">
          <w:rPr>
            <w:rFonts w:ascii="Arial" w:hAnsi="Arial"/>
            <w:sz w:val="32"/>
          </w:rPr>
          <w:tab/>
        </w:r>
        <w:r>
          <w:rPr>
            <w:rFonts w:ascii="Arial" w:hAnsi="Arial"/>
            <w:sz w:val="32"/>
          </w:rPr>
          <w:t>Interaction</w:t>
        </w:r>
      </w:ins>
      <w:ins w:id="82" w:author="vivo" w:date="2023-04-18T14:22:00Z">
        <w:r>
          <w:rPr>
            <w:rFonts w:ascii="Arial" w:hAnsi="Arial"/>
            <w:sz w:val="32"/>
          </w:rPr>
          <w:t>s</w:t>
        </w:r>
      </w:ins>
      <w:ins w:id="83" w:author="vivo" w:date="2023-04-18T14:21:00Z">
        <w:r>
          <w:rPr>
            <w:rFonts w:ascii="Arial" w:hAnsi="Arial"/>
            <w:sz w:val="32"/>
          </w:rPr>
          <w:t xml:space="preserve"> with NWDAF</w:t>
        </w:r>
      </w:ins>
    </w:p>
    <w:p w14:paraId="6FB0CC44" w14:textId="77777777" w:rsidR="00A248DB" w:rsidRDefault="00A248DB" w:rsidP="00A248DB">
      <w:pPr>
        <w:pStyle w:val="Heading3"/>
        <w:rPr>
          <w:ins w:id="84" w:author="vivo" w:date="2023-04-18T14:21:00Z"/>
          <w:lang w:eastAsia="zh-CN"/>
        </w:rPr>
      </w:pPr>
      <w:ins w:id="85" w:author="vivo" w:date="2023-04-18T14:21:00Z">
        <w:r>
          <w:rPr>
            <w:rFonts w:hint="eastAsia"/>
            <w:lang w:eastAsia="zh-CN"/>
          </w:rPr>
          <w:t>6</w:t>
        </w:r>
        <w:r>
          <w:rPr>
            <w:lang w:eastAsia="zh-CN"/>
          </w:rPr>
          <w:t>.x.1</w:t>
        </w:r>
        <w:r>
          <w:rPr>
            <w:lang w:eastAsia="zh-CN"/>
          </w:rPr>
          <w:tab/>
          <w:t>Location Accuracy Analytics Retrieval by LMF</w:t>
        </w:r>
      </w:ins>
    </w:p>
    <w:p w14:paraId="72C68EC6" w14:textId="3C2F19B2" w:rsidR="00A248DB" w:rsidRDefault="00A248DB" w:rsidP="00785115">
      <w:pPr>
        <w:rPr>
          <w:ins w:id="86" w:author="vivo" w:date="2023-04-18T14:21:00Z"/>
        </w:rPr>
      </w:pPr>
      <w:ins w:id="87" w:author="vivo" w:date="2023-04-18T14:21:00Z">
        <w:r>
          <w:rPr>
            <w:rFonts w:hint="eastAsia"/>
          </w:rPr>
          <w:t>L</w:t>
        </w:r>
        <w:r>
          <w:t>MF may request</w:t>
        </w:r>
        <w:r w:rsidRPr="00442ECF">
          <w:t xml:space="preserve"> Location Accuracy Analytics</w:t>
        </w:r>
        <w:r>
          <w:t xml:space="preserve"> from NWDAF to </w:t>
        </w:r>
      </w:ins>
      <w:ins w:id="88" w:author="vivo" w:date="2023-04-18T14:23:00Z">
        <w:r>
          <w:t>retrieve</w:t>
        </w:r>
      </w:ins>
      <w:ins w:id="89" w:author="vivo" w:date="2023-04-18T14:21:00Z">
        <w:r>
          <w:t xml:space="preserve"> the location accuracy</w:t>
        </w:r>
      </w:ins>
      <w:ins w:id="90" w:author="vivo" w:date="2023-04-18T14:27:00Z">
        <w:r>
          <w:t xml:space="preserve"> analytics</w:t>
        </w:r>
      </w:ins>
      <w:ins w:id="91" w:author="vivo" w:date="2023-04-18T14:23:00Z">
        <w:r>
          <w:t xml:space="preserve">. </w:t>
        </w:r>
      </w:ins>
      <w:ins w:id="92" w:author="vivo" w:date="2023-04-18T14:21:00Z">
        <w:r>
          <w:t>LMF</w:t>
        </w:r>
      </w:ins>
      <w:ins w:id="93" w:author="vivo" w:date="2023-04-18T14:23:00Z">
        <w:r>
          <w:t xml:space="preserve"> </w:t>
        </w:r>
      </w:ins>
      <w:ins w:id="94" w:author="vivo" w:date="2023-04-18T14:21:00Z">
        <w:r>
          <w:t xml:space="preserve">requests </w:t>
        </w:r>
        <w:r w:rsidRPr="00442ECF">
          <w:t>Location Accuracy Analytics</w:t>
        </w:r>
        <w:r>
          <w:t xml:space="preserve"> in a </w:t>
        </w:r>
      </w:ins>
      <w:ins w:id="95" w:author="vivo" w:date="2023-04-18T14:27:00Z">
        <w:r>
          <w:t>standalone</w:t>
        </w:r>
      </w:ins>
      <w:ins w:id="96" w:author="vivo" w:date="2023-04-18T14:21:00Z">
        <w:r>
          <w:t xml:space="preserve"> procedure as defined in clause 6.</w:t>
        </w:r>
      </w:ins>
      <w:ins w:id="97" w:author="vivo" w:date="2023-04-18T14:44:00Z">
        <w:r w:rsidR="00785115">
          <w:t>17 in</w:t>
        </w:r>
      </w:ins>
      <w:ins w:id="98" w:author="vivo" w:date="2023-04-18T14:21:00Z">
        <w:r>
          <w:t xml:space="preserve"> TS 23.288. Pre-condition of the procedure is</w:t>
        </w:r>
        <w:r w:rsidRPr="00C65DEF">
          <w:t xml:space="preserve"> NWDAF </w:t>
        </w:r>
        <w:r w:rsidRPr="00753E5A">
          <w:t>has a trained supervised ML model for deriving</w:t>
        </w:r>
        <w:r w:rsidRPr="00C65DEF">
          <w:t xml:space="preserve"> </w:t>
        </w:r>
        <w:r>
          <w:t>L</w:t>
        </w:r>
        <w:r w:rsidRPr="00C65DEF">
          <w:t xml:space="preserve">ocation </w:t>
        </w:r>
        <w:r>
          <w:t>A</w:t>
        </w:r>
        <w:r w:rsidRPr="00C65DEF">
          <w:t>ccuracy</w:t>
        </w:r>
        <w:r>
          <w:t xml:space="preserve"> Analytics</w:t>
        </w:r>
        <w:r w:rsidRPr="00C65DEF">
          <w:t>.</w:t>
        </w:r>
        <w:r>
          <w:t xml:space="preserve"> </w:t>
        </w:r>
      </w:ins>
    </w:p>
    <w:p w14:paraId="65DE971C" w14:textId="5E64CDEF" w:rsidR="00A248DB" w:rsidRDefault="00A248DB" w:rsidP="00A248DB">
      <w:pPr>
        <w:rPr>
          <w:ins w:id="99" w:author="vivo" w:date="2023-04-18T14:29:00Z"/>
        </w:rPr>
      </w:pPr>
      <w:ins w:id="100" w:author="vivo" w:date="2023-04-18T14:29:00Z">
        <w:r>
          <w:t xml:space="preserve">With different input data to NWDAF, </w:t>
        </w:r>
      </w:ins>
      <w:ins w:id="101" w:author="vivo" w:date="2023-04-18T14:28:00Z">
        <w:r>
          <w:t>LMF can utilize this</w:t>
        </w:r>
      </w:ins>
      <w:ins w:id="102" w:author="vivo" w:date="2023-04-18T14:27:00Z">
        <w:r>
          <w:t xml:space="preserve"> </w:t>
        </w:r>
      </w:ins>
      <w:ins w:id="103" w:author="vivo" w:date="2023-04-18T14:28:00Z">
        <w:r>
          <w:t>Location Accuracy Analytics ID to have t</w:t>
        </w:r>
      </w:ins>
      <w:ins w:id="104" w:author="vivo" w:date="2023-04-18T14:29:00Z">
        <w:r>
          <w:t>he following information:</w:t>
        </w:r>
      </w:ins>
    </w:p>
    <w:p w14:paraId="27A45097" w14:textId="6022135D" w:rsidR="00A248DB" w:rsidRDefault="00A248DB" w:rsidP="00A248DB">
      <w:pPr>
        <w:pStyle w:val="ListParagraph"/>
        <w:numPr>
          <w:ilvl w:val="0"/>
          <w:numId w:val="36"/>
        </w:numPr>
        <w:rPr>
          <w:ins w:id="105" w:author="vivo" w:date="2023-04-18T14:30:00Z"/>
        </w:rPr>
      </w:pPr>
      <w:ins w:id="106" w:author="vivo" w:date="2023-04-18T14:29:00Z">
        <w:r>
          <w:t>When</w:t>
        </w:r>
      </w:ins>
      <w:ins w:id="107" w:author="vivo" w:date="2023-04-18T14:30:00Z">
        <w:r>
          <w:t xml:space="preserve"> the</w:t>
        </w:r>
      </w:ins>
      <w:ins w:id="108" w:author="vivo" w:date="2023-04-18T14:29:00Z">
        <w:r>
          <w:t xml:space="preserve"> input data is location information, </w:t>
        </w:r>
      </w:ins>
      <w:ins w:id="109" w:author="vivo" w:date="2023-04-18T14:30:00Z">
        <w:r>
          <w:t xml:space="preserve">the NWDAF can produce </w:t>
        </w:r>
      </w:ins>
      <w:ins w:id="110" w:author="vivo" w:date="2023-04-18T14:33:00Z">
        <w:r>
          <w:t>predictions</w:t>
        </w:r>
      </w:ins>
      <w:ins w:id="111" w:author="vivo" w:date="2023-04-18T14:30:00Z">
        <w:r>
          <w:t xml:space="preserve"> on</w:t>
        </w:r>
      </w:ins>
    </w:p>
    <w:p w14:paraId="1A86BFC4" w14:textId="6C2E296E" w:rsidR="00A248DB" w:rsidRDefault="00A248DB" w:rsidP="00A248DB">
      <w:pPr>
        <w:pStyle w:val="ListParagraph"/>
        <w:numPr>
          <w:ilvl w:val="1"/>
          <w:numId w:val="36"/>
        </w:numPr>
        <w:rPr>
          <w:ins w:id="112" w:author="vivo" w:date="2023-04-18T14:32:00Z"/>
        </w:rPr>
      </w:pPr>
      <w:ins w:id="113" w:author="vivo" w:date="2023-04-18T14:32:00Z">
        <w:r>
          <w:t>The LCS QoS accuracy</w:t>
        </w:r>
      </w:ins>
    </w:p>
    <w:p w14:paraId="233177C7" w14:textId="424CE1FF" w:rsidR="00A248DB" w:rsidRDefault="00A248DB" w:rsidP="00A248DB">
      <w:pPr>
        <w:pStyle w:val="ListParagraph"/>
        <w:numPr>
          <w:ilvl w:val="1"/>
          <w:numId w:val="36"/>
        </w:numPr>
        <w:rPr>
          <w:ins w:id="114" w:author="vivo" w:date="2023-04-18T14:31:00Z"/>
        </w:rPr>
      </w:pPr>
      <w:ins w:id="115" w:author="vivo" w:date="2023-04-18T14:31:00Z">
        <w:r>
          <w:t xml:space="preserve">The positioning method used to measure </w:t>
        </w:r>
      </w:ins>
      <w:ins w:id="116" w:author="vivo" w:date="2023-04-18T14:32:00Z">
        <w:r>
          <w:t xml:space="preserve">the </w:t>
        </w:r>
      </w:ins>
      <w:proofErr w:type="gramStart"/>
      <w:ins w:id="117" w:author="vivo" w:date="2023-04-18T14:31:00Z">
        <w:r>
          <w:t>location</w:t>
        </w:r>
        <w:proofErr w:type="gramEnd"/>
      </w:ins>
    </w:p>
    <w:p w14:paraId="2107B245" w14:textId="330EEF2A" w:rsidR="00A248DB" w:rsidRDefault="00A248DB" w:rsidP="00A248DB">
      <w:pPr>
        <w:pStyle w:val="ListParagraph"/>
        <w:numPr>
          <w:ilvl w:val="1"/>
          <w:numId w:val="36"/>
        </w:numPr>
        <w:rPr>
          <w:ins w:id="118" w:author="vivo" w:date="2023-04-18T14:32:00Z"/>
        </w:rPr>
      </w:pPr>
      <w:ins w:id="119" w:author="vivo" w:date="2023-04-18T14:31:00Z">
        <w:r>
          <w:t xml:space="preserve">The indication </w:t>
        </w:r>
      </w:ins>
      <w:ins w:id="120" w:author="vivo" w:date="2023-04-18T14:34:00Z">
        <w:r>
          <w:t>of</w:t>
        </w:r>
      </w:ins>
      <w:ins w:id="121" w:author="vivo" w:date="2023-04-18T14:32:00Z">
        <w:r>
          <w:t xml:space="preserve"> whether the location is indoor or </w:t>
        </w:r>
        <w:proofErr w:type="gramStart"/>
        <w:r>
          <w:t>outdoor</w:t>
        </w:r>
        <w:proofErr w:type="gramEnd"/>
      </w:ins>
    </w:p>
    <w:p w14:paraId="316C9209" w14:textId="5DC4EBBC" w:rsidR="00A248DB" w:rsidRDefault="00A248DB" w:rsidP="00A248DB">
      <w:pPr>
        <w:pStyle w:val="ListParagraph"/>
        <w:numPr>
          <w:ilvl w:val="1"/>
          <w:numId w:val="36"/>
        </w:numPr>
        <w:rPr>
          <w:ins w:id="122" w:author="vivo" w:date="2023-04-18T14:33:00Z"/>
        </w:rPr>
      </w:pPr>
      <w:ins w:id="123" w:author="vivo" w:date="2023-04-18T14:32:00Z">
        <w:r>
          <w:t xml:space="preserve">The indication </w:t>
        </w:r>
      </w:ins>
      <w:ins w:id="124" w:author="vivo" w:date="2023-04-18T14:34:00Z">
        <w:r>
          <w:t>of</w:t>
        </w:r>
      </w:ins>
      <w:ins w:id="125" w:author="vivo" w:date="2023-04-18T14:32:00Z">
        <w:r>
          <w:t xml:space="preserve"> whether the location is measured </w:t>
        </w:r>
      </w:ins>
      <w:ins w:id="126" w:author="vivo" w:date="2023-04-18T14:34:00Z">
        <w:r>
          <w:t xml:space="preserve">with </w:t>
        </w:r>
      </w:ins>
      <w:ins w:id="127" w:author="vivo" w:date="2023-04-18T14:32:00Z">
        <w:r>
          <w:t>NLOS or LOS</w:t>
        </w:r>
      </w:ins>
    </w:p>
    <w:p w14:paraId="1028C626" w14:textId="2D1B269E" w:rsidR="00A248DB" w:rsidRDefault="00A248DB" w:rsidP="00A248DB">
      <w:pPr>
        <w:pStyle w:val="ListParagraph"/>
        <w:numPr>
          <w:ilvl w:val="0"/>
          <w:numId w:val="36"/>
        </w:numPr>
        <w:rPr>
          <w:ins w:id="128" w:author="vivo" w:date="2023-04-18T14:33:00Z"/>
        </w:rPr>
      </w:pPr>
      <w:ins w:id="129" w:author="vivo" w:date="2023-04-18T14:33:00Z">
        <w:r>
          <w:t xml:space="preserve">When input data is an </w:t>
        </w:r>
      </w:ins>
      <w:ins w:id="130" w:author="vivo" w:date="2023-04-18T14:36:00Z">
        <w:r w:rsidR="00785115">
          <w:t>applicable area</w:t>
        </w:r>
      </w:ins>
      <w:ins w:id="131" w:author="vivo" w:date="2023-04-18T14:33:00Z">
        <w:r>
          <w:t>, the NWDAF can produce statistics on:</w:t>
        </w:r>
      </w:ins>
    </w:p>
    <w:p w14:paraId="077E9316" w14:textId="78D90EB8" w:rsidR="00A248DB" w:rsidRDefault="00A248DB" w:rsidP="00A248DB">
      <w:pPr>
        <w:pStyle w:val="ListParagraph"/>
        <w:numPr>
          <w:ilvl w:val="1"/>
          <w:numId w:val="36"/>
        </w:numPr>
        <w:rPr>
          <w:ins w:id="132" w:author="vivo" w:date="2023-04-18T14:35:00Z"/>
        </w:rPr>
      </w:pPr>
      <w:ins w:id="133" w:author="vivo" w:date="2023-04-18T14:33:00Z">
        <w:r>
          <w:t xml:space="preserve">The percentage of </w:t>
        </w:r>
      </w:ins>
      <w:ins w:id="134" w:author="vivo" w:date="2023-04-18T14:35:00Z">
        <w:r w:rsidR="00785115">
          <w:t>indoor</w:t>
        </w:r>
      </w:ins>
      <w:ins w:id="135" w:author="vivo" w:date="2023-04-18T14:36:00Z">
        <w:r w:rsidR="00785115">
          <w:t>/</w:t>
        </w:r>
      </w:ins>
      <w:ins w:id="136" w:author="vivo" w:date="2023-04-18T14:35:00Z">
        <w:r w:rsidR="00785115">
          <w:t xml:space="preserve">outdoor measurement in the </w:t>
        </w:r>
      </w:ins>
      <w:ins w:id="137" w:author="vivo" w:date="2023-04-18T14:36:00Z">
        <w:r w:rsidR="00785115">
          <w:t>applicable area</w:t>
        </w:r>
      </w:ins>
    </w:p>
    <w:p w14:paraId="25CC0853" w14:textId="4522E2D9" w:rsidR="00785115" w:rsidRDefault="00785115" w:rsidP="00A248DB">
      <w:pPr>
        <w:pStyle w:val="ListParagraph"/>
        <w:numPr>
          <w:ilvl w:val="1"/>
          <w:numId w:val="36"/>
        </w:numPr>
        <w:rPr>
          <w:ins w:id="138" w:author="vivo" w:date="2023-04-18T14:36:00Z"/>
        </w:rPr>
      </w:pPr>
      <w:ins w:id="139" w:author="vivo" w:date="2023-04-18T14:35:00Z">
        <w:r>
          <w:lastRenderedPageBreak/>
          <w:t xml:space="preserve">The percentage of </w:t>
        </w:r>
      </w:ins>
      <w:ins w:id="140" w:author="vivo" w:date="2023-04-18T14:36:00Z">
        <w:r>
          <w:t xml:space="preserve">NLOS/LOS </w:t>
        </w:r>
      </w:ins>
      <w:ins w:id="141" w:author="vivo" w:date="2023-04-18T14:35:00Z">
        <w:r>
          <w:t xml:space="preserve">measurement </w:t>
        </w:r>
      </w:ins>
      <w:ins w:id="142" w:author="vivo" w:date="2023-04-18T14:36:00Z">
        <w:r>
          <w:t>in the applicable area</w:t>
        </w:r>
      </w:ins>
    </w:p>
    <w:p w14:paraId="73FA3B13" w14:textId="6180A4B3" w:rsidR="00785115" w:rsidRDefault="00785115" w:rsidP="00785115">
      <w:pPr>
        <w:pStyle w:val="EditorsNote"/>
        <w:rPr>
          <w:ins w:id="143" w:author="vivo" w:date="2023-04-18T14:42:00Z"/>
        </w:rPr>
        <w:pPrChange w:id="144" w:author="vivo" w:date="2023-04-18T14:42:00Z">
          <w:pPr/>
        </w:pPrChange>
      </w:pPr>
      <w:ins w:id="145" w:author="vivo" w:date="2023-04-18T14:42:00Z">
        <w:r w:rsidRPr="001E48D7">
          <w:t xml:space="preserve">Editor’s note: </w:t>
        </w:r>
        <w:r>
          <w:t xml:space="preserve">the above predictions/statistics are subject to </w:t>
        </w:r>
      </w:ins>
      <w:ins w:id="146" w:author="vivo" w:date="2023-04-18T14:43:00Z">
        <w:r>
          <w:t>eNA_Ph3 discussion on clause 6.17.</w:t>
        </w:r>
      </w:ins>
    </w:p>
    <w:p w14:paraId="18DCA63B" w14:textId="15D3A8AA" w:rsidR="00785115" w:rsidRDefault="00785115" w:rsidP="00A248DB">
      <w:pPr>
        <w:rPr>
          <w:ins w:id="147" w:author="vivo" w:date="2023-04-18T14:37:00Z"/>
        </w:rPr>
      </w:pPr>
      <w:ins w:id="148" w:author="vivo" w:date="2023-04-18T14:37:00Z">
        <w:r>
          <w:t xml:space="preserve">LMF may utilize the NWDAF-derived output analytics to e.g.: </w:t>
        </w:r>
      </w:ins>
      <w:ins w:id="149" w:author="vivo" w:date="2023-04-18T14:40:00Z">
        <w:r>
          <w:t xml:space="preserve">determine and/or </w:t>
        </w:r>
      </w:ins>
      <w:ins w:id="150" w:author="vivo" w:date="2023-04-18T14:37:00Z">
        <w:r>
          <w:t>adjust the positioning method</w:t>
        </w:r>
      </w:ins>
      <w:ins w:id="151" w:author="vivo" w:date="2023-04-18T14:38:00Z">
        <w:r>
          <w:t xml:space="preserve"> to satisfy the</w:t>
        </w:r>
      </w:ins>
      <w:ins w:id="152" w:author="vivo" w:date="2023-04-18T14:40:00Z">
        <w:r w:rsidRPr="001508CA">
          <w:rPr>
            <w:rFonts w:eastAsia="等线"/>
          </w:rPr>
          <w:t xml:space="preserve"> LCS QoS requirement</w:t>
        </w:r>
      </w:ins>
      <w:ins w:id="153" w:author="vivo" w:date="2023-04-18T14:41:00Z">
        <w:r>
          <w:rPr>
            <w:rFonts w:eastAsia="等线"/>
          </w:rPr>
          <w:t xml:space="preserve"> to reduce the responding time.</w:t>
        </w:r>
      </w:ins>
    </w:p>
    <w:p w14:paraId="299C7371" w14:textId="792F7761" w:rsidR="00A248DB" w:rsidRPr="0043544D" w:rsidRDefault="00A248DB" w:rsidP="00A248DB">
      <w:pPr>
        <w:pStyle w:val="EditorsNote"/>
        <w:rPr>
          <w:ins w:id="154" w:author="vivo" w:date="2023-04-18T14:21:00Z"/>
        </w:rPr>
      </w:pPr>
      <w:ins w:id="155" w:author="vivo" w:date="2023-04-18T14:21:00Z">
        <w:r w:rsidRPr="001E48D7">
          <w:t xml:space="preserve">Editor’s note: </w:t>
        </w:r>
      </w:ins>
      <w:ins w:id="156" w:author="vivo" w:date="2023-04-18T14:41:00Z">
        <w:r w:rsidR="00785115">
          <w:t>other usage on how LMF utilize the NWDAF analytics are FFS.</w:t>
        </w:r>
      </w:ins>
    </w:p>
    <w:p w14:paraId="2DBCE908" w14:textId="0B9D23D5" w:rsidR="00197E06" w:rsidRDefault="00197E06" w:rsidP="00197E06">
      <w:pPr>
        <w:pStyle w:val="B1"/>
        <w:rPr>
          <w:ins w:id="157" w:author="Samsung" w:date="2023-04-04T17:13:00Z"/>
        </w:rPr>
      </w:pPr>
      <w:ins w:id="158" w:author="Samsung" w:date="2023-04-04T17:13:00Z">
        <w:r>
          <w:rPr>
            <w:rFonts w:eastAsia="等线"/>
          </w:rPr>
          <w:t>2.</w:t>
        </w:r>
        <w:r>
          <w:rPr>
            <w:rFonts w:eastAsia="等线"/>
          </w:rPr>
          <w:tab/>
        </w:r>
      </w:ins>
      <w:ins w:id="159" w:author="Samsung" w:date="2023-04-04T17:32:00Z">
        <w:r w:rsidR="00750A72">
          <w:rPr>
            <w:rFonts w:eastAsia="等线"/>
          </w:rPr>
          <w:t xml:space="preserve">Assistance from NWDAF </w:t>
        </w:r>
      </w:ins>
      <w:ins w:id="160" w:author="Samsung" w:date="2023-04-04T17:33:00Z">
        <w:r w:rsidR="00750A72">
          <w:rPr>
            <w:rFonts w:eastAsia="等线"/>
          </w:rPr>
          <w:t xml:space="preserve">for location services </w:t>
        </w:r>
      </w:ins>
      <w:ins w:id="161" w:author="Samsung" w:date="2023-04-04T17:32:00Z">
        <w:r w:rsidR="00750A72">
          <w:rPr>
            <w:rFonts w:eastAsia="等线"/>
          </w:rPr>
          <w:t xml:space="preserve">can be requested </w:t>
        </w:r>
      </w:ins>
      <w:ins w:id="162" w:author="Samsung" w:date="2023-04-04T17:31:00Z">
        <w:r w:rsidR="00750A72">
          <w:rPr>
            <w:rFonts w:eastAsia="等线"/>
          </w:rPr>
          <w:t xml:space="preserve">from </w:t>
        </w:r>
      </w:ins>
      <w:ins w:id="163" w:author="Samsung" w:date="2023-04-04T17:32:00Z">
        <w:r w:rsidR="00750A72">
          <w:rPr>
            <w:rFonts w:eastAsia="等线"/>
          </w:rPr>
          <w:t>AMF and/or LMF</w:t>
        </w:r>
      </w:ins>
      <w:ins w:id="164" w:author="Samsung" w:date="2023-04-04T17:13:00Z">
        <w:r>
          <w:rPr>
            <w:rFonts w:eastAsia="等线"/>
          </w:rPr>
          <w:t>.</w:t>
        </w:r>
      </w:ins>
      <w:ins w:id="165" w:author="Samsung" w:date="2023-04-04T17:32:00Z">
        <w:r w:rsidR="00750A72">
          <w:rPr>
            <w:rFonts w:eastAsia="等线"/>
          </w:rPr>
          <w:t xml:space="preserve"> AMF </w:t>
        </w:r>
      </w:ins>
      <w:ins w:id="166" w:author="Samsung" w:date="2023-04-04T17:33:00Z">
        <w:r w:rsidR="00750A72">
          <w:rPr>
            <w:rFonts w:eastAsia="等线"/>
          </w:rPr>
          <w:t xml:space="preserve">may </w:t>
        </w:r>
      </w:ins>
      <w:ins w:id="167" w:author="Samsung" w:date="2023-04-04T17:32:00Z">
        <w:r w:rsidR="00750A72">
          <w:rPr>
            <w:rFonts w:eastAsia="等线"/>
          </w:rPr>
          <w:t>request</w:t>
        </w:r>
      </w:ins>
      <w:ins w:id="168" w:author="Samsung" w:date="2023-04-04T17:33:00Z">
        <w:r w:rsidR="00750A72">
          <w:rPr>
            <w:rFonts w:eastAsia="等线"/>
          </w:rPr>
          <w:t xml:space="preserve"> assistance for</w:t>
        </w:r>
      </w:ins>
      <w:ins w:id="169" w:author="Samsung" w:date="2023-04-04T17:34:00Z">
        <w:r w:rsidR="00750A72">
          <w:rPr>
            <w:rFonts w:eastAsia="等线"/>
          </w:rPr>
          <w:t xml:space="preserve"> UE location </w:t>
        </w:r>
      </w:ins>
      <w:ins w:id="170" w:author="vivo, Hank" w:date="2023-04-05T16:28:00Z">
        <w:r w:rsidR="00C851D5">
          <w:rPr>
            <w:rFonts w:eastAsia="等线"/>
          </w:rPr>
          <w:t xml:space="preserve">verification </w:t>
        </w:r>
      </w:ins>
      <w:ins w:id="171" w:author="Samsung" w:date="2023-04-04T17:34:00Z">
        <w:r w:rsidR="00750A72">
          <w:rPr>
            <w:rFonts w:eastAsia="等线"/>
          </w:rPr>
          <w:t>for NR satellite access</w:t>
        </w:r>
      </w:ins>
      <w:ins w:id="172" w:author="Samsung" w:date="2023-04-04T17:33:00Z">
        <w:r w:rsidR="00750A72">
          <w:rPr>
            <w:rFonts w:eastAsia="等线"/>
          </w:rPr>
          <w:t xml:space="preserve"> by </w:t>
        </w:r>
      </w:ins>
      <w:ins w:id="173" w:author="Samsung" w:date="2023-04-04T17:34:00Z">
        <w:r w:rsidR="00750A72">
          <w:rPr>
            <w:rFonts w:eastAsia="等线"/>
          </w:rPr>
          <w:t xml:space="preserve">requesting </w:t>
        </w:r>
      </w:ins>
      <w:ins w:id="174" w:author="Samsung" w:date="2023-04-04T17:36:00Z">
        <w:r w:rsidR="00506E3B">
          <w:rPr>
            <w:rFonts w:eastAsia="等线"/>
          </w:rPr>
          <w:t xml:space="preserve">or subscribing to </w:t>
        </w:r>
      </w:ins>
      <w:ins w:id="175" w:author="Samsung" w:date="2023-04-04T17:35:00Z">
        <w:r w:rsidR="00750A72">
          <w:rPr>
            <w:rFonts w:eastAsia="等线"/>
          </w:rPr>
          <w:t>UE related analytics</w:t>
        </w:r>
      </w:ins>
      <w:ins w:id="176" w:author="Samsung" w:date="2023-04-04T17:33:00Z">
        <w:r w:rsidR="00750A72">
          <w:rPr>
            <w:rFonts w:eastAsia="等线"/>
          </w:rPr>
          <w:t xml:space="preserve"> </w:t>
        </w:r>
      </w:ins>
      <w:ins w:id="177" w:author="Samsung" w:date="2023-04-04T17:35:00Z">
        <w:r w:rsidR="00750A72">
          <w:rPr>
            <w:rFonts w:eastAsia="等线"/>
          </w:rPr>
          <w:t>containing UE location information (</w:t>
        </w:r>
        <w:proofErr w:type="gramStart"/>
        <w:r w:rsidR="00750A72">
          <w:rPr>
            <w:rFonts w:eastAsia="等线"/>
          </w:rPr>
          <w:t>e.g.</w:t>
        </w:r>
        <w:proofErr w:type="gramEnd"/>
        <w:r w:rsidR="00750A72">
          <w:rPr>
            <w:rFonts w:eastAsia="等线"/>
          </w:rPr>
          <w:t xml:space="preserve"> UE </w:t>
        </w:r>
        <w:r w:rsidR="00750A72" w:rsidRPr="00750A72">
          <w:rPr>
            <w:rFonts w:eastAsia="等线"/>
          </w:rPr>
          <w:t>mobility analytics</w:t>
        </w:r>
        <w:r w:rsidR="00750A72">
          <w:rPr>
            <w:rFonts w:eastAsia="等线"/>
          </w:rPr>
          <w:t>) from NWDAF</w:t>
        </w:r>
      </w:ins>
      <w:ins w:id="178" w:author="Samsung" w:date="2023-04-04T17:36:00Z">
        <w:r w:rsidR="00750A72">
          <w:rPr>
            <w:rFonts w:eastAsia="等线"/>
          </w:rPr>
          <w:t>.</w:t>
        </w:r>
        <w:r w:rsidR="001508CA">
          <w:rPr>
            <w:rFonts w:eastAsia="等线"/>
          </w:rPr>
          <w:t xml:space="preserve"> </w:t>
        </w:r>
      </w:ins>
      <w:ins w:id="179" w:author="Samsung" w:date="2023-04-04T17:37:00Z">
        <w:r w:rsidR="001508CA">
          <w:rPr>
            <w:rFonts w:eastAsia="等线"/>
          </w:rPr>
          <w:t>LMF may request or subscribe to analytics</w:t>
        </w:r>
      </w:ins>
      <w:ins w:id="180" w:author="vivo, Hank" w:date="2023-04-05T16:58:00Z">
        <w:r w:rsidR="003730B2">
          <w:rPr>
            <w:rFonts w:eastAsia="等线"/>
          </w:rPr>
          <w:t xml:space="preserve"> for </w:t>
        </w:r>
        <w:r w:rsidR="003730B2">
          <w:rPr>
            <w:lang w:eastAsia="ko-KR"/>
          </w:rPr>
          <w:t>Location Accuracy</w:t>
        </w:r>
      </w:ins>
      <w:ins w:id="181" w:author="vivo, Hank" w:date="2023-04-05T16:57:00Z">
        <w:r w:rsidR="003730B2">
          <w:rPr>
            <w:rFonts w:eastAsia="等线"/>
          </w:rPr>
          <w:t xml:space="preserve"> as specified in TS</w:t>
        </w:r>
        <w:r w:rsidR="003730B2" w:rsidRPr="001216A7">
          <w:t> </w:t>
        </w:r>
        <w:r w:rsidR="003730B2">
          <w:t>23.288</w:t>
        </w:r>
      </w:ins>
      <w:ins w:id="182" w:author="Samsung" w:date="2023-04-04T17:37:00Z">
        <w:r w:rsidR="001508CA">
          <w:rPr>
            <w:rFonts w:eastAsia="等线"/>
          </w:rPr>
          <w:t xml:space="preserve"> </w:t>
        </w:r>
        <w:r w:rsidR="001508CA" w:rsidRPr="001508CA">
          <w:rPr>
            <w:rFonts w:eastAsia="等线"/>
          </w:rPr>
          <w:t xml:space="preserve">to </w:t>
        </w:r>
        <w:r w:rsidR="001508CA">
          <w:rPr>
            <w:rFonts w:eastAsia="等线"/>
          </w:rPr>
          <w:t>determine</w:t>
        </w:r>
        <w:r w:rsidR="001508CA" w:rsidRPr="001508CA">
          <w:rPr>
            <w:rFonts w:eastAsia="等线"/>
          </w:rPr>
          <w:t xml:space="preserve"> the most suitable positioning method</w:t>
        </w:r>
      </w:ins>
      <w:ins w:id="183" w:author="Samsung" w:date="2023-04-04T17:40:00Z">
        <w:r w:rsidR="001508CA" w:rsidRPr="001508CA">
          <w:rPr>
            <w:rFonts w:eastAsia="等线"/>
          </w:rPr>
          <w:t xml:space="preserve"> </w:t>
        </w:r>
        <w:r w:rsidR="001508CA">
          <w:rPr>
            <w:rFonts w:eastAsia="等线"/>
          </w:rPr>
          <w:t>to achieve the requested LCS QoS requirements</w:t>
        </w:r>
      </w:ins>
      <w:ins w:id="184" w:author="Samsung" w:date="2023-04-04T17:37:00Z">
        <w:r w:rsidR="001508CA" w:rsidRPr="001508CA">
          <w:rPr>
            <w:rFonts w:eastAsia="等线"/>
          </w:rPr>
          <w:t xml:space="preserve">. </w:t>
        </w:r>
      </w:ins>
      <w:ins w:id="185" w:author="Samsung" w:date="2023-04-04T17:40:00Z">
        <w:r w:rsidR="001508CA">
          <w:rPr>
            <w:rFonts w:eastAsia="等线"/>
          </w:rPr>
          <w:t xml:space="preserve">When </w:t>
        </w:r>
      </w:ins>
      <w:ins w:id="186" w:author="Samsung" w:date="2023-04-04T17:37:00Z">
        <w:r w:rsidR="001508CA" w:rsidRPr="001508CA">
          <w:rPr>
            <w:rFonts w:eastAsia="等线"/>
          </w:rPr>
          <w:t>NWDAF return</w:t>
        </w:r>
      </w:ins>
      <w:ins w:id="187" w:author="Samsung" w:date="2023-04-04T17:40:00Z">
        <w:r w:rsidR="001508CA">
          <w:rPr>
            <w:rFonts w:eastAsia="等线"/>
          </w:rPr>
          <w:t>s</w:t>
        </w:r>
      </w:ins>
      <w:ins w:id="188" w:author="Samsung" w:date="2023-04-04T17:37:00Z">
        <w:r w:rsidR="001508CA" w:rsidRPr="001508CA">
          <w:rPr>
            <w:rFonts w:eastAsia="等线"/>
          </w:rPr>
          <w:t xml:space="preserve"> the analytics outputs to the LMF</w:t>
        </w:r>
      </w:ins>
      <w:ins w:id="189" w:author="Samsung" w:date="2023-04-04T17:40:00Z">
        <w:r w:rsidR="001508CA">
          <w:rPr>
            <w:rFonts w:eastAsia="等线"/>
          </w:rPr>
          <w:t>,</w:t>
        </w:r>
      </w:ins>
      <w:ins w:id="190" w:author="Samsung" w:date="2023-04-04T17:37:00Z">
        <w:r w:rsidR="001508CA" w:rsidRPr="001508CA">
          <w:rPr>
            <w:rFonts w:eastAsia="等线"/>
          </w:rPr>
          <w:t xml:space="preserve"> the LMF determines the positioning method to be used.</w:t>
        </w:r>
      </w:ins>
    </w:p>
    <w:p w14:paraId="4344B50B" w14:textId="28B044DD" w:rsidR="00197E06" w:rsidRDefault="00197E06" w:rsidP="00197E06">
      <w:pPr>
        <w:pStyle w:val="B1"/>
        <w:rPr>
          <w:ins w:id="191" w:author="Samsung" w:date="2023-04-04T17:13:00Z"/>
          <w:rFonts w:eastAsia="等线"/>
        </w:rPr>
      </w:pPr>
      <w:ins w:id="192" w:author="Samsung" w:date="2023-04-04T17:13:00Z">
        <w:r>
          <w:rPr>
            <w:rFonts w:eastAsia="等线"/>
          </w:rPr>
          <w:t>3.</w:t>
        </w:r>
        <w:r>
          <w:rPr>
            <w:rFonts w:eastAsia="等线"/>
          </w:rPr>
          <w:tab/>
          <w:t>The LMF initiates the LCS session and derives the UE location estimate as described in clause</w:t>
        </w:r>
      </w:ins>
      <w:ins w:id="193" w:author="vivo, Hank" w:date="2023-04-05T16:22:00Z">
        <w:r w:rsidR="00F71F93" w:rsidRPr="001216A7">
          <w:t> </w:t>
        </w:r>
      </w:ins>
      <w:ins w:id="194" w:author="Samsung" w:date="2023-04-04T17:13:00Z">
        <w:r>
          <w:rPr>
            <w:rFonts w:eastAsia="等线"/>
          </w:rPr>
          <w:t>8.3.2.2</w:t>
        </w:r>
      </w:ins>
      <w:ins w:id="195" w:author="vivo, Hank" w:date="2023-04-05T16:18:00Z">
        <w:r w:rsidR="00944CB6">
          <w:rPr>
            <w:rFonts w:eastAsia="等线"/>
          </w:rPr>
          <w:t>.</w:t>
        </w:r>
      </w:ins>
      <w:ins w:id="196" w:author="vivo, Hank" w:date="2023-04-05T16:19:00Z">
        <w:r w:rsidR="00944CB6">
          <w:rPr>
            <w:rFonts w:eastAsia="等线"/>
          </w:rPr>
          <w:t xml:space="preserve"> If step</w:t>
        </w:r>
      </w:ins>
      <w:ins w:id="197" w:author="vivo, Hank" w:date="2023-04-05T16:23:00Z">
        <w:r w:rsidR="00F71F93" w:rsidRPr="001216A7">
          <w:t> </w:t>
        </w:r>
      </w:ins>
      <w:ins w:id="198" w:author="vivo, Hank" w:date="2023-04-05T16:19:00Z">
        <w:r w:rsidR="00944CB6">
          <w:rPr>
            <w:rFonts w:eastAsia="等线"/>
          </w:rPr>
          <w:t>2</w:t>
        </w:r>
      </w:ins>
      <w:ins w:id="199" w:author="vivo, Hank" w:date="2023-04-05T16:22:00Z">
        <w:r w:rsidR="00F71F93">
          <w:rPr>
            <w:rFonts w:eastAsia="等线"/>
          </w:rPr>
          <w:t>b</w:t>
        </w:r>
      </w:ins>
      <w:ins w:id="200" w:author="vivo, Hank" w:date="2023-04-05T16:19:00Z">
        <w:r w:rsidR="00944CB6">
          <w:rPr>
            <w:rFonts w:eastAsia="等线"/>
          </w:rPr>
          <w:t xml:space="preserve"> is performed,</w:t>
        </w:r>
      </w:ins>
      <w:ins w:id="201" w:author="vivo, Hank" w:date="2023-04-06T09:46:00Z">
        <w:r w:rsidR="00AC0A87">
          <w:rPr>
            <w:rFonts w:eastAsia="等线"/>
          </w:rPr>
          <w:t xml:space="preserve"> </w:t>
        </w:r>
      </w:ins>
      <w:ins w:id="202" w:author="vivo, Hank" w:date="2023-04-05T16:38:00Z">
        <w:r w:rsidR="00C86E1B">
          <w:rPr>
            <w:rFonts w:eastAsia="等线"/>
          </w:rPr>
          <w:t xml:space="preserve">the </w:t>
        </w:r>
      </w:ins>
      <w:ins w:id="203" w:author="Samsung" w:date="2023-04-04T17:13:00Z">
        <w:r>
          <w:rPr>
            <w:rFonts w:eastAsia="等线"/>
          </w:rPr>
          <w:t>positioning method</w:t>
        </w:r>
      </w:ins>
      <w:ins w:id="204" w:author="vivo, Hank" w:date="2023-04-05T16:38:00Z">
        <w:r w:rsidR="00C86E1B">
          <w:rPr>
            <w:rFonts w:eastAsia="等线"/>
          </w:rPr>
          <w:t xml:space="preserve"> determined in step</w:t>
        </w:r>
        <w:r w:rsidR="00C86E1B" w:rsidRPr="001216A7">
          <w:t> </w:t>
        </w:r>
        <w:r w:rsidR="00C86E1B">
          <w:rPr>
            <w:rFonts w:eastAsia="等线"/>
          </w:rPr>
          <w:t>2</w:t>
        </w:r>
      </w:ins>
      <w:ins w:id="205" w:author="vivo, Hank" w:date="2023-04-05T16:39:00Z">
        <w:r w:rsidR="00C86E1B">
          <w:rPr>
            <w:rFonts w:eastAsia="等线"/>
          </w:rPr>
          <w:t>b</w:t>
        </w:r>
      </w:ins>
      <w:ins w:id="206" w:author="vivo, Hank" w:date="2023-04-05T16:19:00Z">
        <w:r w:rsidR="00944CB6">
          <w:rPr>
            <w:rFonts w:eastAsia="等线"/>
          </w:rPr>
          <w:t xml:space="preserve"> is used</w:t>
        </w:r>
      </w:ins>
      <w:ins w:id="207" w:author="Samsung" w:date="2023-04-04T17:13:00Z">
        <w:r>
          <w:rPr>
            <w:rFonts w:eastAsia="等线"/>
          </w:rPr>
          <w:t>.</w:t>
        </w:r>
      </w:ins>
    </w:p>
    <w:p w14:paraId="3765C128" w14:textId="038B701C" w:rsidR="001508CA" w:rsidRDefault="001508CA" w:rsidP="00197E06">
      <w:pPr>
        <w:pStyle w:val="B1"/>
        <w:rPr>
          <w:ins w:id="208" w:author="Samsung" w:date="2023-04-04T17:41:00Z"/>
          <w:rFonts w:eastAsia="等线"/>
        </w:rPr>
      </w:pPr>
      <w:ins w:id="209" w:author="Samsung" w:date="2023-04-04T17:41:00Z">
        <w:r w:rsidRPr="001508CA">
          <w:rPr>
            <w:rFonts w:eastAsia="等线"/>
          </w:rPr>
          <w:t>4.</w:t>
        </w:r>
        <w:r w:rsidRPr="001508CA">
          <w:rPr>
            <w:rFonts w:eastAsia="等线"/>
          </w:rPr>
          <w:tab/>
          <w:t xml:space="preserve">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w:t>
        </w:r>
      </w:ins>
      <w:ins w:id="210" w:author="vivo, Hank" w:date="2023-04-05T17:01:00Z">
        <w:r w:rsidR="003730B2">
          <w:rPr>
            <w:rFonts w:eastAsia="等线"/>
          </w:rPr>
          <w:t xml:space="preserve">the </w:t>
        </w:r>
      </w:ins>
      <w:ins w:id="211" w:author="Samsung" w:date="2023-04-04T17:41:00Z">
        <w:r w:rsidRPr="001508CA">
          <w:rPr>
            <w:rFonts w:eastAsia="等线"/>
          </w:rPr>
          <w:t>less/least stringent LCS QoS requirement. NWDAF will return the analytics outputs to the LMF, and the LMF determines the positioning method to be used.</w:t>
        </w:r>
      </w:ins>
    </w:p>
    <w:p w14:paraId="2688DA83" w14:textId="6FFC8765" w:rsidR="00C45448" w:rsidRDefault="00197E06" w:rsidP="00197E06">
      <w:pPr>
        <w:pStyle w:val="B1"/>
        <w:rPr>
          <w:ins w:id="212" w:author="Samsung" w:date="2023-04-04T17:16:00Z"/>
          <w:rFonts w:eastAsia="等线"/>
        </w:rPr>
      </w:pPr>
      <w:ins w:id="213" w:author="Samsung" w:date="2023-04-04T17:13:00Z">
        <w:r>
          <w:t>5.</w:t>
        </w:r>
        <w:r>
          <w:tab/>
        </w:r>
        <w:r>
          <w:rPr>
            <w:rFonts w:eastAsia="等线"/>
          </w:rPr>
          <w:t>The LMF returns the location estimate, with the achieved LCS QoS information to AMF as specified in clause</w:t>
        </w:r>
      </w:ins>
      <w:ins w:id="214" w:author="vivo, Hank" w:date="2023-04-05T16:23:00Z">
        <w:r w:rsidR="00F71F93" w:rsidRPr="001216A7">
          <w:t> </w:t>
        </w:r>
      </w:ins>
      <w:ins w:id="215" w:author="Samsung" w:date="2023-04-04T17:13:00Z">
        <w:r>
          <w:rPr>
            <w:rFonts w:eastAsia="等线"/>
          </w:rPr>
          <w:t>8.3.2.</w:t>
        </w:r>
      </w:ins>
    </w:p>
    <w:p w14:paraId="6B33A1AA" w14:textId="4F46C667" w:rsidR="00C45448" w:rsidRDefault="00197E06" w:rsidP="004B73A5">
      <w:pPr>
        <w:pStyle w:val="B1"/>
        <w:rPr>
          <w:ins w:id="216" w:author="vivo" w:date="2023-04-18T14:39:00Z"/>
          <w:rFonts w:eastAsia="等线"/>
        </w:rPr>
      </w:pPr>
      <w:ins w:id="217" w:author="Samsung" w:date="2023-04-04T17:17:00Z">
        <w:r>
          <w:t>6.</w:t>
        </w:r>
        <w:r>
          <w:tab/>
        </w:r>
      </w:ins>
      <w:ins w:id="218" w:author="vivo, Hank" w:date="2023-04-05T17:00:00Z">
        <w:r w:rsidR="003730B2">
          <w:t xml:space="preserve">The </w:t>
        </w:r>
      </w:ins>
      <w:ins w:id="219" w:author="Samsung" w:date="2023-04-04T17:41:00Z">
        <w:r w:rsidR="001508CA">
          <w:rPr>
            <w:rFonts w:eastAsia="等线"/>
          </w:rPr>
          <w:t xml:space="preserve">AMF </w:t>
        </w:r>
      </w:ins>
      <w:ins w:id="220" w:author="Samsung" w:date="2023-04-04T17:47:00Z">
        <w:r w:rsidR="006C6E0B">
          <w:rPr>
            <w:rFonts w:eastAsia="等线"/>
          </w:rPr>
          <w:t>provides UE location</w:t>
        </w:r>
      </w:ins>
      <w:ins w:id="221" w:author="Samsung" w:date="2023-04-04T17:42:00Z">
        <w:r w:rsidR="001508CA" w:rsidRPr="001508CA">
          <w:rPr>
            <w:rFonts w:eastAsia="等线"/>
          </w:rPr>
          <w:t xml:space="preserve"> </w:t>
        </w:r>
      </w:ins>
      <w:ins w:id="222" w:author="vivo, Hank" w:date="2023-04-05T16:41:00Z">
        <w:r w:rsidR="00C86E1B">
          <w:rPr>
            <w:rFonts w:eastAsia="等线"/>
          </w:rPr>
          <w:t xml:space="preserve">verification </w:t>
        </w:r>
      </w:ins>
      <w:ins w:id="223" w:author="Samsung" w:date="2023-04-04T17:48:00Z">
        <w:r w:rsidR="006C6E0B">
          <w:rPr>
            <w:rFonts w:eastAsia="等线"/>
          </w:rPr>
          <w:t xml:space="preserve">for NR satellite access based on obtained </w:t>
        </w:r>
      </w:ins>
      <w:ins w:id="224" w:author="vivo, Hank" w:date="2023-04-05T16:39:00Z">
        <w:r w:rsidR="00C86E1B">
          <w:rPr>
            <w:rFonts w:eastAsia="等线"/>
          </w:rPr>
          <w:t>outputs</w:t>
        </w:r>
      </w:ins>
      <w:ins w:id="225" w:author="Samsung" w:date="2023-04-04T17:48:00Z">
        <w:r w:rsidR="006C6E0B">
          <w:rPr>
            <w:rFonts w:eastAsia="等线"/>
          </w:rPr>
          <w:t xml:space="preserve"> from LMF in step</w:t>
        </w:r>
      </w:ins>
      <w:ins w:id="226" w:author="vivo, Hank" w:date="2023-04-05T16:23:00Z">
        <w:r w:rsidR="00F71F93" w:rsidRPr="001216A7">
          <w:t> </w:t>
        </w:r>
      </w:ins>
      <w:ins w:id="227" w:author="Samsung" w:date="2023-04-04T17:48:00Z">
        <w:r w:rsidR="006C6E0B">
          <w:rPr>
            <w:rFonts w:eastAsia="等线"/>
          </w:rPr>
          <w:t>5 and NWDAF in</w:t>
        </w:r>
      </w:ins>
      <w:ins w:id="228" w:author="Samsung" w:date="2023-04-04T17:49:00Z">
        <w:r w:rsidR="006C6E0B">
          <w:rPr>
            <w:rFonts w:eastAsia="等线"/>
          </w:rPr>
          <w:t xml:space="preserve"> step</w:t>
        </w:r>
      </w:ins>
      <w:ins w:id="229" w:author="vivo, Hank" w:date="2023-04-05T16:23:00Z">
        <w:r w:rsidR="00F71F93" w:rsidRPr="001216A7">
          <w:t> </w:t>
        </w:r>
      </w:ins>
      <w:ins w:id="230" w:author="Samsung" w:date="2023-04-04T17:49:00Z">
        <w:r w:rsidR="006C6E0B">
          <w:rPr>
            <w:rFonts w:eastAsia="等线"/>
          </w:rPr>
          <w:t>2a</w:t>
        </w:r>
      </w:ins>
      <w:ins w:id="231" w:author="Samsung" w:date="2023-04-04T17:48:00Z">
        <w:r w:rsidR="006C6E0B">
          <w:rPr>
            <w:rFonts w:eastAsia="等线"/>
          </w:rPr>
          <w:t>.</w:t>
        </w:r>
      </w:ins>
    </w:p>
    <w:p w14:paraId="5AF78693" w14:textId="77777777" w:rsidR="00785115" w:rsidRDefault="00785115" w:rsidP="004B73A5">
      <w:pPr>
        <w:pStyle w:val="B1"/>
        <w:rPr>
          <w:ins w:id="232" w:author="vivo" w:date="2023-04-18T14:39:00Z"/>
          <w:rFonts w:eastAsia="等线"/>
        </w:rPr>
      </w:pPr>
    </w:p>
    <w:p w14:paraId="41C6A653" w14:textId="6F6FDB18" w:rsidR="00785115" w:rsidRPr="008A5B3D" w:rsidRDefault="00785115" w:rsidP="00785115">
      <w:pPr>
        <w:pStyle w:val="Heading3"/>
        <w:rPr>
          <w:ins w:id="233" w:author="vivo" w:date="2023-04-18T14:39:00Z"/>
        </w:rPr>
      </w:pPr>
      <w:ins w:id="234" w:author="vivo" w:date="2023-04-18T14:39:00Z">
        <w:r>
          <w:t>6.x.2</w:t>
        </w:r>
        <w:r>
          <w:tab/>
          <w:t xml:space="preserve">UE </w:t>
        </w:r>
      </w:ins>
      <w:ins w:id="235" w:author="vivo" w:date="2023-04-18T14:49:00Z">
        <w:r w:rsidR="00CA2C18">
          <w:t>Mobility</w:t>
        </w:r>
      </w:ins>
      <w:ins w:id="236" w:author="vivo" w:date="2023-04-18T14:39:00Z">
        <w:r>
          <w:t xml:space="preserve"> Analytics Retrieval by AMF regarding satellite access</w:t>
        </w:r>
      </w:ins>
    </w:p>
    <w:p w14:paraId="7BC8B0DD" w14:textId="63F0475C" w:rsidR="00785115" w:rsidRDefault="00CA2C18" w:rsidP="00785115">
      <w:pPr>
        <w:rPr>
          <w:ins w:id="237" w:author="vivo" w:date="2023-04-18T14:49:00Z"/>
        </w:rPr>
      </w:pPr>
      <w:ins w:id="238" w:author="vivo" w:date="2023-04-18T14:46:00Z">
        <w:r>
          <w:rPr>
            <w:rFonts w:eastAsia="等线"/>
          </w:rPr>
          <w:t xml:space="preserve">AMF may request assistance for UE location verification for NR satellite access by requesting or subscribing to UE </w:t>
        </w:r>
        <w:r w:rsidRPr="00750A72">
          <w:rPr>
            <w:rFonts w:eastAsia="等线"/>
          </w:rPr>
          <w:t>mobility analytics</w:t>
        </w:r>
        <w:r>
          <w:rPr>
            <w:rFonts w:eastAsia="等线"/>
          </w:rPr>
          <w:t xml:space="preserve"> from NWDAF</w:t>
        </w:r>
      </w:ins>
      <w:ins w:id="239" w:author="vivo" w:date="2023-04-18T14:23:00Z">
        <w:r w:rsidR="00785115">
          <w:t>.</w:t>
        </w:r>
      </w:ins>
      <w:ins w:id="240" w:author="vivo" w:date="2023-04-18T14:50:00Z">
        <w:r>
          <w:t xml:space="preserve"> </w:t>
        </w:r>
      </w:ins>
      <w:ins w:id="241" w:author="vivo" w:date="2023-04-18T14:51:00Z">
        <w:r>
          <w:t xml:space="preserve">With both </w:t>
        </w:r>
      </w:ins>
      <w:ins w:id="242" w:author="vivo" w:date="2023-04-18T14:52:00Z">
        <w:r>
          <w:t>NWDAF-predicted</w:t>
        </w:r>
      </w:ins>
      <w:ins w:id="243" w:author="vivo" w:date="2023-04-18T14:51:00Z">
        <w:r>
          <w:t xml:space="preserve"> UE location and </w:t>
        </w:r>
      </w:ins>
      <w:ins w:id="244" w:author="vivo" w:date="2023-04-18T14:52:00Z">
        <w:r>
          <w:t>LMF-measured</w:t>
        </w:r>
      </w:ins>
      <w:ins w:id="245" w:author="vivo" w:date="2023-04-18T14:51:00Z">
        <w:r>
          <w:t xml:space="preserve"> UE location, AMF can further </w:t>
        </w:r>
      </w:ins>
      <w:proofErr w:type="spellStart"/>
      <w:ins w:id="246" w:author="vivo" w:date="2023-04-18T14:52:00Z">
        <w:r>
          <w:t>aassist</w:t>
        </w:r>
        <w:proofErr w:type="spellEnd"/>
        <w:r>
          <w:t xml:space="preserve"> UE location verification.</w:t>
        </w:r>
      </w:ins>
      <w:ins w:id="247" w:author="vivo" w:date="2023-04-18T14:51:00Z">
        <w:r>
          <w:t xml:space="preserve"> </w:t>
        </w:r>
      </w:ins>
    </w:p>
    <w:p w14:paraId="3C2BD48D" w14:textId="2D26BF90" w:rsidR="00CA2C18" w:rsidRPr="0043544D" w:rsidRDefault="00CA2C18" w:rsidP="00CA2C18">
      <w:pPr>
        <w:pStyle w:val="EditorsNote"/>
        <w:rPr>
          <w:ins w:id="248" w:author="vivo" w:date="2023-04-18T14:49:00Z"/>
        </w:rPr>
      </w:pPr>
      <w:ins w:id="249" w:author="vivo" w:date="2023-04-18T14:49:00Z">
        <w:r w:rsidRPr="001E48D7">
          <w:t xml:space="preserve">Editor’s note: </w:t>
        </w:r>
        <w:r>
          <w:t xml:space="preserve">whether other Analytics ID </w:t>
        </w:r>
      </w:ins>
      <w:ins w:id="250" w:author="vivo" w:date="2023-04-18T14:50:00Z">
        <w:r>
          <w:t xml:space="preserve">containing UE location information as </w:t>
        </w:r>
      </w:ins>
      <w:ins w:id="251" w:author="vivo" w:date="2023-04-18T14:49:00Z">
        <w:r>
          <w:t>de</w:t>
        </w:r>
      </w:ins>
      <w:ins w:id="252" w:author="vivo" w:date="2023-04-18T14:50:00Z">
        <w:r>
          <w:t>fined in TS23.288 can be utilized as reference is FFS.</w:t>
        </w:r>
      </w:ins>
    </w:p>
    <w:p w14:paraId="21B82CDF" w14:textId="1B836FEA" w:rsidR="00785115" w:rsidRPr="0043544D" w:rsidRDefault="00785115" w:rsidP="00CA2C18">
      <w:pPr>
        <w:pStyle w:val="EditorsNote"/>
        <w:ind w:left="0" w:firstLine="0"/>
        <w:rPr>
          <w:ins w:id="253" w:author="vivo" w:date="2023-04-18T14:21:00Z"/>
        </w:rPr>
        <w:pPrChange w:id="254" w:author="vivo" w:date="2023-04-18T14:50:00Z">
          <w:pPr>
            <w:pStyle w:val="EditorsNote"/>
          </w:pPr>
        </w:pPrChange>
      </w:pPr>
    </w:p>
    <w:p w14:paraId="327B5A79" w14:textId="77777777" w:rsidR="00785115" w:rsidRPr="00785115" w:rsidRDefault="00785115" w:rsidP="004B73A5">
      <w:pPr>
        <w:pStyle w:val="B1"/>
        <w:rPr>
          <w:rFonts w:eastAsia="等线"/>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B6FC0" w14:textId="77777777" w:rsidR="00CC5FD9" w:rsidRDefault="00CC5FD9">
      <w:r>
        <w:separator/>
      </w:r>
    </w:p>
    <w:p w14:paraId="264B0938" w14:textId="77777777" w:rsidR="00CC5FD9" w:rsidRDefault="00CC5FD9"/>
  </w:endnote>
  <w:endnote w:type="continuationSeparator" w:id="0">
    <w:p w14:paraId="44806B6A" w14:textId="77777777" w:rsidR="00CC5FD9" w:rsidRDefault="00CC5FD9">
      <w:r>
        <w:continuationSeparator/>
      </w:r>
    </w:p>
    <w:p w14:paraId="0DA58DCA" w14:textId="77777777" w:rsidR="00CC5FD9" w:rsidRDefault="00CC5F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F9EBB9" w14:textId="77777777" w:rsidR="00CC5FD9" w:rsidRDefault="00CC5FD9">
      <w:r>
        <w:separator/>
      </w:r>
    </w:p>
    <w:p w14:paraId="63D50FCA" w14:textId="77777777" w:rsidR="00CC5FD9" w:rsidRDefault="00CC5FD9"/>
  </w:footnote>
  <w:footnote w:type="continuationSeparator" w:id="0">
    <w:p w14:paraId="44DFAAE4" w14:textId="77777777" w:rsidR="00CC5FD9" w:rsidRDefault="00CC5FD9">
      <w:r>
        <w:continuationSeparator/>
      </w:r>
    </w:p>
    <w:p w14:paraId="53ABB67B" w14:textId="77777777" w:rsidR="00CC5FD9" w:rsidRDefault="00CC5F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E0406">
      <w:rPr>
        <w:rFonts w:ascii="Arial" w:hAnsi="Arial" w:cs="Arial"/>
        <w:b/>
        <w:bCs/>
        <w:noProof/>
        <w:sz w:val="18"/>
      </w:rPr>
      <w:t>6</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16.2pt;height:16.2pt" o:bullet="t">
        <v:imagedata r:id="rId1" o:title="art7234"/>
      </v:shape>
    </w:pict>
  </w:numPicBullet>
  <w:numPicBullet w:numPicBulletId="1">
    <w:pict>
      <v:shape id="_x0000_i1267" type="#_x0000_t75" style="width:112.8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094597">
    <w:abstractNumId w:val="25"/>
  </w:num>
  <w:num w:numId="2" w16cid:durableId="1246721310">
    <w:abstractNumId w:val="12"/>
  </w:num>
  <w:num w:numId="3" w16cid:durableId="1876117004">
    <w:abstractNumId w:val="3"/>
  </w:num>
  <w:num w:numId="4" w16cid:durableId="1970747476">
    <w:abstractNumId w:val="8"/>
  </w:num>
  <w:num w:numId="5" w16cid:durableId="1404327216">
    <w:abstractNumId w:val="22"/>
  </w:num>
  <w:num w:numId="6" w16cid:durableId="1064371255">
    <w:abstractNumId w:val="34"/>
  </w:num>
  <w:num w:numId="7" w16cid:durableId="504594229">
    <w:abstractNumId w:val="14"/>
  </w:num>
  <w:num w:numId="8" w16cid:durableId="723143161">
    <w:abstractNumId w:val="21"/>
  </w:num>
  <w:num w:numId="9" w16cid:durableId="65227622">
    <w:abstractNumId w:val="26"/>
  </w:num>
  <w:num w:numId="10" w16cid:durableId="1316105020">
    <w:abstractNumId w:val="35"/>
  </w:num>
  <w:num w:numId="11" w16cid:durableId="1377312512">
    <w:abstractNumId w:val="15"/>
  </w:num>
  <w:num w:numId="12" w16cid:durableId="449864894">
    <w:abstractNumId w:val="0"/>
  </w:num>
  <w:num w:numId="13" w16cid:durableId="609242047">
    <w:abstractNumId w:val="7"/>
  </w:num>
  <w:num w:numId="14" w16cid:durableId="2063747189">
    <w:abstractNumId w:val="17"/>
  </w:num>
  <w:num w:numId="15" w16cid:durableId="936980120">
    <w:abstractNumId w:val="33"/>
  </w:num>
  <w:num w:numId="16" w16cid:durableId="1527256595">
    <w:abstractNumId w:val="9"/>
  </w:num>
  <w:num w:numId="17" w16cid:durableId="1820607441">
    <w:abstractNumId w:val="6"/>
  </w:num>
  <w:num w:numId="18" w16cid:durableId="628367253">
    <w:abstractNumId w:val="24"/>
  </w:num>
  <w:num w:numId="19" w16cid:durableId="252393965">
    <w:abstractNumId w:val="32"/>
  </w:num>
  <w:num w:numId="20" w16cid:durableId="301662869">
    <w:abstractNumId w:val="27"/>
  </w:num>
  <w:num w:numId="21" w16cid:durableId="1187645366">
    <w:abstractNumId w:val="16"/>
  </w:num>
  <w:num w:numId="22" w16cid:durableId="1807315920">
    <w:abstractNumId w:val="10"/>
  </w:num>
  <w:num w:numId="23" w16cid:durableId="977535868">
    <w:abstractNumId w:val="31"/>
  </w:num>
  <w:num w:numId="24" w16cid:durableId="1042827296">
    <w:abstractNumId w:val="23"/>
  </w:num>
  <w:num w:numId="25" w16cid:durableId="2006930077">
    <w:abstractNumId w:val="13"/>
  </w:num>
  <w:num w:numId="26" w16cid:durableId="718631836">
    <w:abstractNumId w:val="4"/>
  </w:num>
  <w:num w:numId="27" w16cid:durableId="567426060">
    <w:abstractNumId w:val="30"/>
  </w:num>
  <w:num w:numId="28" w16cid:durableId="1878009264">
    <w:abstractNumId w:val="5"/>
  </w:num>
  <w:num w:numId="29" w16cid:durableId="245307342">
    <w:abstractNumId w:val="28"/>
  </w:num>
  <w:num w:numId="30" w16cid:durableId="1109817955">
    <w:abstractNumId w:val="19"/>
  </w:num>
  <w:num w:numId="31" w16cid:durableId="812022320">
    <w:abstractNumId w:val="20"/>
  </w:num>
  <w:num w:numId="32" w16cid:durableId="1710184417">
    <w:abstractNumId w:val="29"/>
  </w:num>
  <w:num w:numId="33" w16cid:durableId="324943350">
    <w:abstractNumId w:val="18"/>
  </w:num>
  <w:num w:numId="34" w16cid:durableId="2015110440">
    <w:abstractNumId w:val="1"/>
  </w:num>
  <w:num w:numId="35" w16cid:durableId="1349912673">
    <w:abstractNumId w:val="2"/>
  </w:num>
  <w:num w:numId="36" w16cid:durableId="861284040">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Hank">
    <w15:presenceInfo w15:providerId="None" w15:userId="vivo, Hank"/>
  </w15:person>
  <w15:person w15:author="Samsung">
    <w15:presenceInfo w15:providerId="None" w15:userId="Samsung"/>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mwrAUAKBKCTS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B4F6A2A6-4404-46AB-9EE4-0C7B47B3D42F}">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2389</Words>
  <Characters>12928</Characters>
  <Application>Microsoft Office Word</Application>
  <DocSecurity>0</DocSecurity>
  <Lines>478</Lines>
  <Paragraphs>288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15029</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vivo</cp:lastModifiedBy>
  <cp:revision>6</cp:revision>
  <cp:lastPrinted>2018-08-13T09:59:00Z</cp:lastPrinted>
  <dcterms:created xsi:type="dcterms:W3CDTF">2023-04-06T01:47:00Z</dcterms:created>
  <dcterms:modified xsi:type="dcterms:W3CDTF">2023-04-18T11:53:00Z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